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A0C3" w14:textId="1F6CC1BE" w:rsidR="00395BA9" w:rsidRPr="00B6730F" w:rsidRDefault="00395BA9" w:rsidP="00395BA9">
      <w:pPr>
        <w:pStyle w:val="ac"/>
        <w:tabs>
          <w:tab w:val="clear" w:pos="4153"/>
          <w:tab w:val="clear" w:pos="8306"/>
          <w:tab w:val="right" w:pos="9638"/>
        </w:tabs>
        <w:spacing w:after="0"/>
        <w:ind w:right="-57"/>
        <w:rPr>
          <w:rFonts w:ascii="Arial" w:eastAsia="Arial Unicode MS" w:hAnsi="Arial" w:cs="Arial"/>
          <w:b/>
          <w:bCs/>
          <w:sz w:val="24"/>
          <w:lang w:val="en-US" w:eastAsia="zh-CN"/>
        </w:rPr>
      </w:pPr>
      <w:r w:rsidRPr="00B6730F">
        <w:rPr>
          <w:rFonts w:ascii="Arial" w:eastAsia="Arial Unicode MS" w:hAnsi="Arial" w:cs="Arial"/>
          <w:b/>
          <w:bCs/>
          <w:sz w:val="24"/>
        </w:rPr>
        <w:t>SA WG2 Meeting #14</w:t>
      </w:r>
      <w:r w:rsidR="008B2770" w:rsidRPr="00B6730F">
        <w:rPr>
          <w:rFonts w:ascii="Arial" w:eastAsia="Arial Unicode MS" w:hAnsi="Arial" w:cs="Arial"/>
          <w:b/>
          <w:bCs/>
          <w:sz w:val="24"/>
        </w:rPr>
        <w:t>4</w:t>
      </w:r>
      <w:r w:rsidRPr="00B6730F">
        <w:rPr>
          <w:rFonts w:ascii="Arial" w:eastAsia="Arial Unicode MS" w:hAnsi="Arial" w:cs="Arial"/>
          <w:b/>
          <w:bCs/>
          <w:sz w:val="24"/>
        </w:rPr>
        <w:t>E e-meeting</w:t>
      </w:r>
      <w:r w:rsidRPr="00B6730F">
        <w:rPr>
          <w:rFonts w:ascii="Arial" w:eastAsia="Arial Unicode MS" w:hAnsi="Arial" w:cs="Arial"/>
          <w:b/>
          <w:bCs/>
          <w:sz w:val="24"/>
        </w:rPr>
        <w:tab/>
      </w:r>
      <w:r w:rsidRPr="00B6730F">
        <w:rPr>
          <w:rFonts w:ascii="Arial" w:eastAsia="宋体" w:hAnsi="Arial"/>
          <w:b/>
          <w:i/>
          <w:noProof/>
          <w:color w:val="auto"/>
          <w:sz w:val="28"/>
          <w:lang w:eastAsia="en-US"/>
        </w:rPr>
        <w:t>S2-</w:t>
      </w:r>
      <w:r w:rsidR="00025CCA" w:rsidRPr="00B6730F">
        <w:rPr>
          <w:rFonts w:ascii="Arial" w:eastAsia="宋体" w:hAnsi="Arial"/>
          <w:b/>
          <w:i/>
          <w:noProof/>
          <w:color w:val="auto"/>
          <w:sz w:val="28"/>
          <w:lang w:eastAsia="en-US"/>
        </w:rPr>
        <w:t>210</w:t>
      </w:r>
      <w:r w:rsidR="00B6730F">
        <w:rPr>
          <w:rFonts w:ascii="Arial" w:eastAsia="宋体" w:hAnsi="Arial"/>
          <w:b/>
          <w:i/>
          <w:noProof/>
          <w:color w:val="auto"/>
          <w:sz w:val="28"/>
          <w:lang w:eastAsia="zh-CN"/>
        </w:rPr>
        <w:t>2740</w:t>
      </w:r>
      <w:bookmarkStart w:id="0" w:name="_GoBack"/>
      <w:bookmarkEnd w:id="0"/>
    </w:p>
    <w:p w14:paraId="02FD2319" w14:textId="0A85FA2F" w:rsidR="00395BA9" w:rsidRPr="002B4F11" w:rsidRDefault="00395BA9" w:rsidP="00395BA9">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6730F">
        <w:rPr>
          <w:rFonts w:ascii="Arial" w:hAnsi="Arial" w:cs="Arial"/>
          <w:b/>
          <w:bCs/>
          <w:sz w:val="24"/>
          <w:szCs w:val="24"/>
          <w:lang w:eastAsia="ko-KR"/>
        </w:rPr>
        <w:t>Elbonia</w:t>
      </w:r>
      <w:proofErr w:type="spellEnd"/>
      <w:r w:rsidRPr="00B6730F">
        <w:rPr>
          <w:rFonts w:ascii="Arial" w:hAnsi="Arial" w:cs="Arial"/>
          <w:b/>
          <w:bCs/>
          <w:sz w:val="24"/>
          <w:szCs w:val="24"/>
          <w:lang w:eastAsia="zh-CN"/>
        </w:rPr>
        <w:t>,</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April</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12</w:t>
      </w:r>
      <w:r w:rsidRPr="00B6730F">
        <w:rPr>
          <w:rFonts w:ascii="Arial" w:hAnsi="Arial" w:cs="Arial"/>
          <w:b/>
          <w:bCs/>
          <w:sz w:val="24"/>
          <w:szCs w:val="24"/>
          <w:lang w:eastAsia="ko-KR"/>
        </w:rPr>
        <w:t xml:space="preserve"> – </w:t>
      </w:r>
      <w:r w:rsidR="008B2770" w:rsidRPr="00B6730F">
        <w:rPr>
          <w:rFonts w:ascii="Arial" w:hAnsi="Arial" w:cs="Arial"/>
          <w:b/>
          <w:bCs/>
          <w:sz w:val="24"/>
          <w:szCs w:val="24"/>
          <w:lang w:eastAsia="ko-KR"/>
        </w:rPr>
        <w:t>16</w:t>
      </w:r>
      <w:r w:rsidRPr="00B6730F">
        <w:rPr>
          <w:rFonts w:ascii="Arial" w:hAnsi="Arial" w:cs="Arial"/>
          <w:b/>
          <w:bCs/>
          <w:sz w:val="24"/>
          <w:szCs w:val="24"/>
          <w:lang w:eastAsia="ko-KR"/>
        </w:rPr>
        <w:t>, 2021</w:t>
      </w:r>
      <w:r w:rsidRPr="002B4F11">
        <w:rPr>
          <w:rFonts w:ascii="Arial" w:eastAsia="Arial Unicode MS" w:hAnsi="Arial" w:cs="Arial"/>
          <w:b/>
          <w:bCs/>
        </w:rPr>
        <w:tab/>
      </w:r>
    </w:p>
    <w:p w14:paraId="4BE83621" w14:textId="4BA5D417"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p>
    <w:p w14:paraId="765619B3" w14:textId="59124799"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2" w:name="_Hlk61545495"/>
      <w:r w:rsidRPr="00C57016">
        <w:rPr>
          <w:rFonts w:eastAsiaTheme="minorEastAsia"/>
          <w:color w:val="auto"/>
          <w:lang w:eastAsia="en-US"/>
        </w:rPr>
        <w:t>TR 23.748 clause 9.2.2</w:t>
      </w:r>
      <w:bookmarkEnd w:id="2"/>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1"/>
      </w:pPr>
      <w:r>
        <w:t>2</w:t>
      </w:r>
      <w:r w:rsidR="001212D5">
        <w:tab/>
      </w:r>
      <w:r w:rsidR="00940588">
        <w:t>Proposal</w:t>
      </w:r>
      <w:bookmarkEnd w:id="1"/>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xml:space="preserve">** Start </w:t>
      </w:r>
      <w:proofErr w:type="gramStart"/>
      <w:r w:rsidRPr="00021A8A">
        <w:rPr>
          <w:sz w:val="44"/>
        </w:rPr>
        <w:t>Changes</w:t>
      </w:r>
      <w:r w:rsidR="00997230">
        <w:rPr>
          <w:sz w:val="44"/>
        </w:rPr>
        <w:t>(</w:t>
      </w:r>
      <w:proofErr w:type="gramEnd"/>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84F493D" w:rsidR="00631234" w:rsidRPr="00C57016" w:rsidRDefault="00631234" w:rsidP="00631234">
      <w:pPr>
        <w:pStyle w:val="1"/>
        <w:rPr>
          <w:ins w:id="3" w:author="吕华章" w:date="2021-02-18T20:15:00Z"/>
          <w:rFonts w:eastAsia="宋体" w:cs="Arial"/>
          <w:sz w:val="24"/>
          <w:szCs w:val="24"/>
          <w:lang w:eastAsia="en-US"/>
        </w:rPr>
      </w:pPr>
      <w:bookmarkStart w:id="4" w:name="_Toc59100365"/>
      <w:bookmarkStart w:id="5" w:name="_Toc51834539"/>
      <w:bookmarkStart w:id="6" w:name="_Toc47592458"/>
      <w:bookmarkStart w:id="7" w:name="_Toc45192826"/>
      <w:bookmarkStart w:id="8" w:name="_Toc36191740"/>
      <w:bookmarkStart w:id="9" w:name="_Toc27894673"/>
      <w:bookmarkStart w:id="10" w:name="_Toc20203987"/>
      <w:bookmarkStart w:id="11" w:name="_Toc43317367"/>
      <w:bookmarkStart w:id="12" w:name="_Toc43374839"/>
      <w:bookmarkStart w:id="13" w:name="_Toc43375300"/>
      <w:bookmarkStart w:id="14" w:name="_Toc43801824"/>
      <w:bookmarkStart w:id="15" w:name="_Toc43806090"/>
      <w:bookmarkStart w:id="16" w:name="_Toc43806397"/>
      <w:bookmarkStart w:id="17" w:name="_Toc50466890"/>
      <w:bookmarkStart w:id="18" w:name="_Toc50468234"/>
      <w:bookmarkStart w:id="19" w:name="_Toc50468504"/>
      <w:bookmarkStart w:id="20" w:name="_Toc50468775"/>
      <w:bookmarkStart w:id="21" w:name="_Toc50630700"/>
      <w:bookmarkStart w:id="22" w:name="_Toc50631202"/>
      <w:ins w:id="23" w:author="吕华章" w:date="2021-02-18T20:15:00Z">
        <w:r w:rsidRPr="00C57016">
          <w:rPr>
            <w:rFonts w:eastAsia="宋体" w:cs="Arial"/>
            <w:sz w:val="24"/>
            <w:szCs w:val="24"/>
            <w:lang w:eastAsia="ko-KR"/>
          </w:rPr>
          <w:t>6.2.2.3</w:t>
        </w:r>
        <w:r w:rsidRPr="00C57016">
          <w:rPr>
            <w:rFonts w:eastAsia="宋体" w:cs="Arial"/>
            <w:sz w:val="24"/>
            <w:szCs w:val="24"/>
            <w:lang w:eastAsia="ko-KR"/>
          </w:rPr>
          <w:tab/>
        </w:r>
      </w:ins>
      <w:bookmarkEnd w:id="4"/>
      <w:bookmarkEnd w:id="5"/>
      <w:bookmarkEnd w:id="6"/>
      <w:bookmarkEnd w:id="7"/>
      <w:bookmarkEnd w:id="8"/>
      <w:bookmarkEnd w:id="9"/>
      <w:bookmarkEnd w:id="10"/>
      <w:ins w:id="24" w:author="吕华章" w:date="2021-03-25T17:44:00Z">
        <w:r w:rsidR="00417B02" w:rsidRPr="00417B02">
          <w:rPr>
            <w:rFonts w:eastAsia="宋体" w:cs="Arial"/>
            <w:sz w:val="24"/>
            <w:szCs w:val="24"/>
            <w:lang w:eastAsia="ko-KR"/>
          </w:rPr>
          <w:t>EAS Re-discovery Procedure at Edge Relocation</w:t>
        </w:r>
      </w:ins>
    </w:p>
    <w:bookmarkEnd w:id="11"/>
    <w:bookmarkEnd w:id="12"/>
    <w:bookmarkEnd w:id="13"/>
    <w:bookmarkEnd w:id="14"/>
    <w:bookmarkEnd w:id="15"/>
    <w:bookmarkEnd w:id="16"/>
    <w:bookmarkEnd w:id="17"/>
    <w:bookmarkEnd w:id="18"/>
    <w:bookmarkEnd w:id="19"/>
    <w:bookmarkEnd w:id="20"/>
    <w:bookmarkEnd w:id="21"/>
    <w:bookmarkEnd w:id="22"/>
    <w:p w14:paraId="740DA8C5" w14:textId="7084B90D" w:rsidR="00104C9F" w:rsidRDefault="00417B02" w:rsidP="00631234">
      <w:pPr>
        <w:rPr>
          <w:ins w:id="25" w:author="吕华章" w:date="2021-02-18T21:50:00Z"/>
          <w:lang w:eastAsia="ko-KR"/>
        </w:rPr>
      </w:pPr>
      <w:ins w:id="26" w:author="吕华章" w:date="2021-03-25T17:44:00Z">
        <w:r>
          <w:rPr>
            <w:lang w:eastAsia="ko-KR"/>
          </w:rPr>
          <w:t>I</w:t>
        </w:r>
      </w:ins>
      <w:ins w:id="27" w:author="吕华章" w:date="2021-02-18T20:15:00Z">
        <w:r w:rsidR="00631234">
          <w:rPr>
            <w:lang w:eastAsia="ko-KR"/>
          </w:rPr>
          <w:t>n order to change the PDU Session Anchor serving a PDU Session of SSC mode 2/3 for a UE</w:t>
        </w:r>
      </w:ins>
      <w:ins w:id="28" w:author="吕华章" w:date="2021-03-25T17:44:00Z">
        <w:r>
          <w:rPr>
            <w:lang w:eastAsia="ko-KR"/>
          </w:rPr>
          <w:t>, SMF triggers</w:t>
        </w:r>
      </w:ins>
      <w:ins w:id="29" w:author="吕华章" w:date="2021-03-25T17:45:00Z">
        <w:r>
          <w:rPr>
            <w:lang w:eastAsia="ko-KR"/>
          </w:rPr>
          <w:t xml:space="preserve"> s</w:t>
        </w:r>
        <w:r w:rsidRPr="00417B02">
          <w:rPr>
            <w:lang w:eastAsia="ko-KR"/>
          </w:rPr>
          <w:t>ession continuity, service continuity and UP path management</w:t>
        </w:r>
        <w:r>
          <w:rPr>
            <w:lang w:eastAsia="ko-KR"/>
          </w:rPr>
          <w:t xml:space="preserve"> procedures as indicated in clause </w:t>
        </w:r>
      </w:ins>
      <w:ins w:id="30" w:author="吕华章" w:date="2021-04-06T19:00:00Z">
        <w:r w:rsidR="004F6D9D">
          <w:rPr>
            <w:lang w:eastAsia="ko-KR"/>
          </w:rPr>
          <w:t>4.3.5.1 and 4.3.5.</w:t>
        </w:r>
      </w:ins>
      <w:ins w:id="31" w:author="吕华章" w:date="2021-04-06T19:01:00Z">
        <w:r w:rsidR="004F6D9D">
          <w:rPr>
            <w:lang w:eastAsia="ko-KR"/>
          </w:rPr>
          <w:t>2</w:t>
        </w:r>
      </w:ins>
      <w:ins w:id="32" w:author="吕华章" w:date="2021-03-25T17:45:00Z">
        <w:r>
          <w:rPr>
            <w:lang w:eastAsia="ko-KR"/>
          </w:rPr>
          <w:t xml:space="preserve"> of </w:t>
        </w:r>
      </w:ins>
      <w:ins w:id="33" w:author="吕华章" w:date="2021-03-25T17:46:00Z">
        <w:r>
          <w:rPr>
            <w:lang w:eastAsia="ko-KR"/>
          </w:rPr>
          <w:t>TS 23.502[3]</w:t>
        </w:r>
      </w:ins>
      <w:ins w:id="34" w:author="吕华章" w:date="2021-02-18T20:15:00Z">
        <w:r w:rsidR="00631234">
          <w:rPr>
            <w:lang w:eastAsia="ko-KR"/>
          </w:rPr>
          <w:t xml:space="preserve">. </w:t>
        </w:r>
      </w:ins>
    </w:p>
    <w:p w14:paraId="538143DB" w14:textId="77777777" w:rsidR="004F7823" w:rsidRDefault="00A76AC8" w:rsidP="00A76AC8">
      <w:pPr>
        <w:rPr>
          <w:ins w:id="35" w:author="吕华章" w:date="2021-04-06T19:01:00Z"/>
          <w:lang w:eastAsia="zh-CN"/>
        </w:rPr>
      </w:pPr>
      <w:ins w:id="36" w:author="吕华章" w:date="2021-04-06T15:41:00Z">
        <w:r>
          <w:rPr>
            <w:lang w:eastAsia="ko-KR"/>
          </w:rPr>
          <w:t>During this procedure,</w:t>
        </w:r>
        <w:r w:rsidRPr="00875D2A">
          <w:rPr>
            <w:lang w:eastAsia="ko-KR"/>
          </w:rPr>
          <w:t xml:space="preserve"> </w:t>
        </w:r>
        <w:r>
          <w:rPr>
            <w:lang w:eastAsia="ko-KR"/>
          </w:rPr>
          <w:t>for SSC mode 2/3, the UE may apply following behaviour</w:t>
        </w:r>
        <w:r>
          <w:rPr>
            <w:lang w:eastAsia="zh-CN"/>
          </w:rPr>
          <w:t xml:space="preserve">: </w:t>
        </w:r>
      </w:ins>
    </w:p>
    <w:p w14:paraId="33539943" w14:textId="01F35FC3" w:rsidR="00A76AC8" w:rsidRDefault="005970C3" w:rsidP="00A76AC8">
      <w:pPr>
        <w:rPr>
          <w:ins w:id="37" w:author="吕华章" w:date="2021-04-06T15:41:00Z"/>
          <w:lang w:eastAsia="zh-CN"/>
        </w:rPr>
      </w:pPr>
      <w:ins w:id="38" w:author="吕华章" w:date="2021-04-06T19:01:00Z">
        <w:r>
          <w:t>W</w:t>
        </w:r>
      </w:ins>
      <w:ins w:id="39" w:author="吕华章" w:date="2021-04-06T15:41:00Z">
        <w:r w:rsidR="00A76AC8">
          <w:rPr>
            <w:rFonts w:eastAsia="宋体"/>
            <w:lang w:eastAsia="ko-KR"/>
          </w:rPr>
          <w:t>hen</w:t>
        </w:r>
        <w:r w:rsidR="00A76AC8">
          <w:rPr>
            <w:lang w:eastAsia="ko-KR"/>
          </w:rPr>
          <w:t xml:space="preserve"> the UE detects the PDU Session release or IP address changes</w:t>
        </w:r>
        <w:r w:rsidR="00A76AC8">
          <w:rPr>
            <w:lang w:eastAsia="zh-CN"/>
          </w:rPr>
          <w:t>,</w:t>
        </w:r>
        <w:r w:rsidR="00A76AC8">
          <w:rPr>
            <w:lang w:eastAsia="ko-KR"/>
          </w:rPr>
          <w:t xml:space="preserve"> the UE removes the old DNS cache related to released PDU session, for example, the </w:t>
        </w:r>
        <w:r w:rsidR="00A76AC8" w:rsidRPr="00881B6A">
          <w:rPr>
            <w:lang w:eastAsia="ko-KR"/>
          </w:rPr>
          <w:t>old Edge Application Server address information</w:t>
        </w:r>
        <w:r w:rsidR="00A76AC8">
          <w:rPr>
            <w:lang w:eastAsia="ko-KR"/>
          </w:rPr>
          <w:t>. And UE reselects a new EAS after the UE receives a new IP address.</w:t>
        </w:r>
      </w:ins>
    </w:p>
    <w:p w14:paraId="717E16F7" w14:textId="3D2E0608" w:rsidR="00C57016" w:rsidRPr="00631234" w:rsidRDefault="00631234" w:rsidP="00C57016">
      <w:pPr>
        <w:rPr>
          <w:lang w:eastAsia="ko-KR"/>
        </w:rPr>
      </w:pPr>
      <w:del w:id="40" w:author="吕华章" w:date="2021-03-25T17:46:00Z">
        <w:r w:rsidDel="00417B02">
          <w:fldChar w:fldCharType="begin"/>
        </w:r>
        <w:r w:rsidDel="00417B02">
          <w:fldChar w:fldCharType="end"/>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63125" w14:textId="77777777" w:rsidR="00B073DF" w:rsidRDefault="00B073DF">
      <w:pPr>
        <w:spacing w:after="0"/>
      </w:pPr>
      <w:r>
        <w:separator/>
      </w:r>
    </w:p>
  </w:endnote>
  <w:endnote w:type="continuationSeparator" w:id="0">
    <w:p w14:paraId="091E080C" w14:textId="77777777" w:rsidR="00B073DF" w:rsidRDefault="00B073DF">
      <w:pPr>
        <w:spacing w:after="0"/>
      </w:pPr>
      <w:r>
        <w:continuationSeparator/>
      </w:r>
    </w:p>
  </w:endnote>
  <w:endnote w:type="continuationNotice" w:id="1">
    <w:p w14:paraId="62B60F30" w14:textId="77777777" w:rsidR="00B073DF" w:rsidRDefault="00B07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DD591" w14:textId="77777777" w:rsidR="00B073DF" w:rsidRDefault="00B073DF">
      <w:pPr>
        <w:spacing w:after="0"/>
      </w:pPr>
      <w:r>
        <w:separator/>
      </w:r>
    </w:p>
  </w:footnote>
  <w:footnote w:type="continuationSeparator" w:id="0">
    <w:p w14:paraId="4971C826" w14:textId="77777777" w:rsidR="00B073DF" w:rsidRDefault="00B073DF">
      <w:pPr>
        <w:spacing w:after="0"/>
      </w:pPr>
      <w:r>
        <w:continuationSeparator/>
      </w:r>
    </w:p>
  </w:footnote>
  <w:footnote w:type="continuationNotice" w:id="1">
    <w:p w14:paraId="135CDFCF" w14:textId="77777777" w:rsidR="00B073DF" w:rsidRDefault="00B073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3"/>
  </w:num>
  <w:num w:numId="3">
    <w:abstractNumId w:val="15"/>
  </w:num>
  <w:num w:numId="4">
    <w:abstractNumId w:val="1"/>
  </w:num>
  <w:num w:numId="5">
    <w:abstractNumId w:val="11"/>
  </w:num>
  <w:num w:numId="6">
    <w:abstractNumId w:val="6"/>
  </w:num>
  <w:num w:numId="7">
    <w:abstractNumId w:val="14"/>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56"/>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7F"/>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D9D"/>
    <w:rsid w:val="004F6EF8"/>
    <w:rsid w:val="004F6F2E"/>
    <w:rsid w:val="004F7823"/>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0C3"/>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92E"/>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70"/>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AC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3DF"/>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30F"/>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62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a0"/>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2FAB11-EDC4-4701-88BE-8CC19BB9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247</Words>
  <Characters>1412</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54</cp:revision>
  <dcterms:created xsi:type="dcterms:W3CDTF">2021-02-13T12:06:00Z</dcterms:created>
  <dcterms:modified xsi:type="dcterms:W3CDTF">2021-04-06T13:09:00Z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